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3A220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A220E">
        <w:rPr>
          <w:b/>
          <w:noProof/>
          <w:sz w:val="24"/>
          <w:lang w:val="en-US"/>
        </w:rPr>
        <w:t>3GPP TSG-</w:t>
      </w:r>
      <w:r w:rsidR="00C51D69">
        <w:fldChar w:fldCharType="begin"/>
      </w:r>
      <w:r w:rsidR="00C51D69" w:rsidRPr="003A220E">
        <w:rPr>
          <w:lang w:val="en-US"/>
        </w:rPr>
        <w:instrText xml:space="preserve"> DOCPROPERTY  TSG/WGRef  \* MERGEFORMAT </w:instrText>
      </w:r>
      <w:r w:rsidR="00C51D69">
        <w:fldChar w:fldCharType="separate"/>
      </w:r>
      <w:r w:rsidR="003609EF" w:rsidRPr="003A220E">
        <w:rPr>
          <w:b/>
          <w:noProof/>
          <w:sz w:val="24"/>
          <w:lang w:val="en-US"/>
        </w:rPr>
        <w:t>SA2</w:t>
      </w:r>
      <w:r w:rsidR="00C51D69">
        <w:rPr>
          <w:b/>
          <w:noProof/>
          <w:sz w:val="24"/>
        </w:rPr>
        <w:fldChar w:fldCharType="end"/>
      </w:r>
      <w:r w:rsidR="00C66BA2" w:rsidRPr="003A220E">
        <w:rPr>
          <w:b/>
          <w:noProof/>
          <w:sz w:val="24"/>
          <w:lang w:val="en-US"/>
        </w:rPr>
        <w:t xml:space="preserve"> </w:t>
      </w:r>
      <w:r w:rsidRPr="003A220E">
        <w:rPr>
          <w:b/>
          <w:noProof/>
          <w:sz w:val="24"/>
          <w:lang w:val="en-US"/>
        </w:rPr>
        <w:t>Meeting #</w:t>
      </w:r>
      <w:r w:rsidR="00372209" w:rsidRPr="003A220E">
        <w:rPr>
          <w:b/>
          <w:noProof/>
          <w:sz w:val="24"/>
          <w:lang w:val="en-US"/>
        </w:rPr>
        <w:t>127</w:t>
      </w:r>
      <w:r w:rsidRPr="003A220E">
        <w:rPr>
          <w:b/>
          <w:i/>
          <w:noProof/>
          <w:sz w:val="28"/>
          <w:lang w:val="en-US"/>
        </w:rPr>
        <w:tab/>
      </w:r>
      <w:fldSimple w:instr=" DOCPROPERTY  Tdoc#  \* MERGEFORMAT ">
        <w:r w:rsidR="00372209" w:rsidRPr="00E13F3D">
          <w:rPr>
            <w:b/>
            <w:i/>
            <w:noProof/>
            <w:sz w:val="28"/>
          </w:rPr>
          <w:t>S2-</w:t>
        </w:r>
        <w:r w:rsidR="00005463">
          <w:rPr>
            <w:b/>
            <w:i/>
            <w:noProof/>
            <w:sz w:val="28"/>
          </w:rPr>
          <w:t>18331</w:t>
        </w:r>
        <w:r w:rsidR="003564D0">
          <w:rPr>
            <w:b/>
            <w:i/>
            <w:noProof/>
            <w:sz w:val="28"/>
          </w:rPr>
          <w:t>2</w:t>
        </w:r>
      </w:fldSimple>
    </w:p>
    <w:p w:rsidR="001E41F3" w:rsidRDefault="003148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72209">
        <w:rPr>
          <w:b/>
          <w:noProof/>
          <w:sz w:val="24"/>
        </w:rPr>
        <w:t>Sanya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72209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72209">
        <w:rPr>
          <w:b/>
          <w:noProof/>
          <w:sz w:val="24"/>
        </w:rPr>
        <w:t>1</w:t>
      </w:r>
      <w:r w:rsidR="003609EF" w:rsidRPr="00BA51D9">
        <w:rPr>
          <w:b/>
          <w:noProof/>
          <w:sz w:val="24"/>
        </w:rPr>
        <w:t>6</w:t>
      </w:r>
      <w:r w:rsidR="003609EF" w:rsidRPr="00117AFD">
        <w:rPr>
          <w:b/>
          <w:noProof/>
          <w:sz w:val="24"/>
          <w:vertAlign w:val="superscript"/>
        </w:rPr>
        <w:t>th</w:t>
      </w:r>
      <w:r w:rsidR="003609EF" w:rsidRPr="00BA51D9">
        <w:rPr>
          <w:b/>
          <w:noProof/>
          <w:sz w:val="24"/>
        </w:rPr>
        <w:t xml:space="preserve"> </w:t>
      </w:r>
      <w:r w:rsidR="00372209">
        <w:rPr>
          <w:b/>
          <w:noProof/>
          <w:sz w:val="24"/>
        </w:rPr>
        <w:t>- 20</w:t>
      </w:r>
      <w:r w:rsidR="00372209">
        <w:rPr>
          <w:b/>
          <w:noProof/>
          <w:sz w:val="24"/>
          <w:vertAlign w:val="superscript"/>
        </w:rPr>
        <w:t>th</w:t>
      </w:r>
      <w:r w:rsidR="00372209"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48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573B" w:rsidP="00547111">
            <w:pPr>
              <w:pStyle w:val="CRCoverPage"/>
              <w:spacing w:after="0"/>
              <w:rPr>
                <w:noProof/>
              </w:rPr>
            </w:pPr>
            <w:r w:rsidRPr="003D573B"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57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48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9F3805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504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04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2209" w:rsidP="001D48D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D48D6">
              <w:t xml:space="preserve">Modifications </w:t>
            </w:r>
            <w:r w:rsidR="00117AFD">
              <w:t xml:space="preserve">for </w:t>
            </w:r>
            <w:r>
              <w:t>6 bit QFI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22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04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r w:rsidR="00F55E61">
              <w:fldChar w:fldCharType="begin"/>
            </w:r>
            <w:r w:rsidR="00F55E61">
              <w:instrText xml:space="preserve"> DOCPROPERTY  SourceIfTsg  \* MERGEFORMAT </w:instrText>
            </w:r>
            <w:r w:rsidR="00F55E6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48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4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4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48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4A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04A1" w:rsidRDefault="00950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619C" w:rsidRDefault="00372209" w:rsidP="008C2F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will only be 6 bits available</w:t>
            </w:r>
            <w:r w:rsidR="007C2AA1">
              <w:rPr>
                <w:lang w:eastAsia="zh-CN"/>
              </w:rPr>
              <w:t xml:space="preserve"> for the QFI in 5G RAN. Therefore, it will not always be possible to use the signalling option of QFI=5QI. </w:t>
            </w:r>
          </w:p>
          <w:p w:rsidR="009504A1" w:rsidRDefault="00A71F0F" w:rsidP="008C2F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Also, s</w:t>
            </w:r>
            <w:r w:rsidR="0013619C">
              <w:rPr>
                <w:lang w:eastAsia="zh-CN"/>
              </w:rPr>
              <w:t>ome new 5QI’s have not been assigned numbers.</w:t>
            </w:r>
          </w:p>
          <w:p w:rsidR="00373FEE" w:rsidRDefault="00373FEE" w:rsidP="008C2F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="0013619C">
              <w:rPr>
                <w:lang w:eastAsia="zh-CN"/>
              </w:rPr>
              <w:t xml:space="preserve">delay critical GBR Flows and </w:t>
            </w:r>
            <w:r>
              <w:rPr>
                <w:lang w:eastAsia="zh-CN"/>
              </w:rPr>
              <w:t xml:space="preserve">GBR </w:t>
            </w:r>
            <w:r w:rsidR="0013619C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lows, </w:t>
            </w:r>
            <w:r w:rsidR="0013619C">
              <w:rPr>
                <w:lang w:eastAsia="zh-CN"/>
              </w:rPr>
              <w:t>values above 64 should be selected, since dynamically assigned QFI’s are always used for GBR flows, and QFI=5QI can not be used anyway.</w:t>
            </w:r>
          </w:p>
          <w:p w:rsidR="0013619C" w:rsidRDefault="0013619C" w:rsidP="008C2F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non-GBR flows, </w:t>
            </w:r>
            <w:r w:rsidR="000861CC">
              <w:rPr>
                <w:lang w:eastAsia="zh-CN"/>
              </w:rPr>
              <w:t xml:space="preserve">it would be possible to use the QFI=5QI signalling option if 5QI’s below 64 are used. However, all non-GBR 5QI’s correspond to QCI’s already standardized, and interworking between the systems would be </w:t>
            </w:r>
            <w:r w:rsidR="00A71F0F">
              <w:rPr>
                <w:lang w:eastAsia="zh-CN"/>
              </w:rPr>
              <w:t>simplified</w:t>
            </w:r>
            <w:r w:rsidR="000861CC">
              <w:rPr>
                <w:lang w:eastAsia="zh-CN"/>
              </w:rPr>
              <w:t xml:space="preserve"> if the values are the same. Also, any operator that want to use the direct signalling option may define pre-configured 5QI with values below 64, with the same characteristics as the standardized 5QI. Therefore</w:t>
            </w:r>
            <w:r w:rsidR="00A71F0F">
              <w:rPr>
                <w:lang w:eastAsia="zh-CN"/>
              </w:rPr>
              <w:t>,</w:t>
            </w:r>
            <w:r w:rsidR="000861CC">
              <w:rPr>
                <w:lang w:eastAsia="zh-CN"/>
              </w:rPr>
              <w:t xml:space="preserve"> we propose to </w:t>
            </w:r>
            <w:r w:rsidR="00415827">
              <w:rPr>
                <w:lang w:eastAsia="zh-CN"/>
              </w:rPr>
              <w:t xml:space="preserve">keep </w:t>
            </w:r>
            <w:r w:rsidR="000861CC">
              <w:rPr>
                <w:lang w:eastAsia="zh-CN"/>
              </w:rPr>
              <w:t xml:space="preserve">the same values as in LTE when applicable.  </w:t>
            </w:r>
          </w:p>
          <w:p w:rsidR="0013619C" w:rsidRDefault="0013619C" w:rsidP="008C2F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504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04A1" w:rsidRDefault="009504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04A1" w:rsidRPr="00E64454" w:rsidRDefault="009504A1" w:rsidP="008C2F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4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04A1" w:rsidRDefault="00950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0442" w:rsidRDefault="009504A1" w:rsidP="001D48D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larify </w:t>
            </w:r>
            <w:r w:rsidR="00810442">
              <w:rPr>
                <w:lang w:eastAsia="zh-CN"/>
              </w:rPr>
              <w:t>that the</w:t>
            </w:r>
            <w:r w:rsidR="00117AFD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5QI </w:t>
            </w:r>
            <w:r w:rsidR="00810442">
              <w:rPr>
                <w:lang w:eastAsia="zh-CN"/>
              </w:rPr>
              <w:t xml:space="preserve">can not be used as QFI if it is outside the range of the QFI. </w:t>
            </w:r>
          </w:p>
          <w:p w:rsidR="009504A1" w:rsidRDefault="00810442" w:rsidP="005B62E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Select values </w:t>
            </w:r>
            <w:r w:rsidR="007C2AA1">
              <w:rPr>
                <w:lang w:eastAsia="zh-CN"/>
              </w:rPr>
              <w:t xml:space="preserve">above 64 </w:t>
            </w:r>
            <w:r>
              <w:rPr>
                <w:lang w:eastAsia="zh-CN"/>
              </w:rPr>
              <w:t xml:space="preserve">for </w:t>
            </w:r>
            <w:r w:rsidR="0013619C">
              <w:rPr>
                <w:lang w:eastAsia="zh-CN"/>
              </w:rPr>
              <w:t xml:space="preserve">all </w:t>
            </w:r>
            <w:r>
              <w:rPr>
                <w:lang w:eastAsia="zh-CN"/>
              </w:rPr>
              <w:t>new</w:t>
            </w:r>
            <w:r w:rsidR="00A71F0F">
              <w:rPr>
                <w:lang w:eastAsia="zh-CN"/>
              </w:rPr>
              <w:t xml:space="preserve"> </w:t>
            </w:r>
            <w:r w:rsidR="00E9407E">
              <w:rPr>
                <w:lang w:eastAsia="zh-CN"/>
              </w:rPr>
              <w:t xml:space="preserve">delay critical </w:t>
            </w:r>
            <w:r w:rsidR="00A71F0F">
              <w:rPr>
                <w:lang w:eastAsia="zh-CN"/>
              </w:rPr>
              <w:t>GBR</w:t>
            </w:r>
            <w:r w:rsidR="00CF033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5QI’</w:t>
            </w:r>
            <w:r w:rsidR="00A71F0F">
              <w:rPr>
                <w:lang w:eastAsia="zh-CN"/>
              </w:rPr>
              <w:t>s</w:t>
            </w:r>
            <w:r w:rsidR="00E9407E">
              <w:rPr>
                <w:lang w:eastAsia="zh-CN"/>
              </w:rPr>
              <w:t xml:space="preserve"> and GBR 5QI’s</w:t>
            </w:r>
            <w:r w:rsidR="00A71F0F">
              <w:rPr>
                <w:lang w:eastAsia="zh-CN"/>
              </w:rPr>
              <w:t>.</w:t>
            </w:r>
          </w:p>
        </w:tc>
      </w:tr>
      <w:tr w:rsidR="009504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04A1" w:rsidRDefault="009504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04A1" w:rsidRDefault="009504A1" w:rsidP="008C2F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4A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04A1" w:rsidRDefault="00950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04A1" w:rsidRDefault="00CF0339" w:rsidP="008C2F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not clear </w:t>
            </w:r>
            <w:r w:rsidR="001D48D6">
              <w:rPr>
                <w:lang w:eastAsia="zh-CN"/>
              </w:rPr>
              <w:t>how the 5QI may be signalled when the QFI is 6 bits.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5.7.1.</w:t>
            </w:r>
            <w:r w:rsidR="001D48D6">
              <w:rPr>
                <w:lang w:eastAsia="zh-CN"/>
              </w:rPr>
              <w:t>3, 5.7.4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04A1" w:rsidRDefault="009504A1" w:rsidP="009504A1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1D48D6" w:rsidRPr="00B6630E" w:rsidRDefault="001D48D6" w:rsidP="001D48D6">
      <w:pPr>
        <w:pStyle w:val="Heading4"/>
      </w:pPr>
      <w:bookmarkStart w:id="3" w:name="_Toc501716416"/>
      <w:bookmarkStart w:id="4" w:name="_Toc501716415"/>
      <w:bookmarkStart w:id="5" w:name="_Hlk504710040"/>
      <w:r>
        <w:t>5.7.1.3</w:t>
      </w:r>
      <w:r w:rsidRPr="00B6630E">
        <w:tab/>
      </w:r>
      <w:r>
        <w:t>Control of QoS Flows</w:t>
      </w:r>
      <w:bookmarkEnd w:id="3"/>
    </w:p>
    <w:p w:rsidR="001D48D6" w:rsidRPr="00B6630E" w:rsidRDefault="001D48D6" w:rsidP="001D48D6">
      <w:r>
        <w:t>The following options</w:t>
      </w:r>
      <w:r w:rsidRPr="00B6630E">
        <w:t xml:space="preserve"> </w:t>
      </w:r>
      <w:r>
        <w:t xml:space="preserve">are supported </w:t>
      </w:r>
      <w:r w:rsidRPr="00B6630E">
        <w:t xml:space="preserve">to control </w:t>
      </w:r>
      <w:r>
        <w:t>QoS Flow</w:t>
      </w:r>
      <w:r w:rsidRPr="00B6630E">
        <w:t>s:</w:t>
      </w:r>
    </w:p>
    <w:p w:rsidR="001D48D6" w:rsidRDefault="001D48D6" w:rsidP="001D48D6">
      <w:pPr>
        <w:pStyle w:val="B1"/>
        <w:rPr>
          <w:lang w:val="en-US"/>
        </w:rPr>
      </w:pPr>
      <w:r w:rsidRPr="00A06664">
        <w:rPr>
          <w:lang w:val="en-US"/>
        </w:rPr>
        <w:t>1)</w:t>
      </w:r>
      <w:r w:rsidRPr="00A06664">
        <w:rPr>
          <w:lang w:val="en-US"/>
        </w:rPr>
        <w:tab/>
        <w:t xml:space="preserve">For </w:t>
      </w:r>
      <w:r w:rsidR="00FD43ED">
        <w:rPr>
          <w:lang w:val="en-US"/>
        </w:rPr>
        <w:t>N</w:t>
      </w:r>
      <w:r w:rsidRPr="00A06664">
        <w:rPr>
          <w:lang w:val="en-US"/>
        </w:rPr>
        <w:t xml:space="preserve">on-GBR </w:t>
      </w:r>
      <w:r>
        <w:rPr>
          <w:lang w:val="en-US"/>
        </w:rPr>
        <w:t>QoS Flow</w:t>
      </w:r>
      <w:r w:rsidRPr="00A06664">
        <w:rPr>
          <w:lang w:val="en-US"/>
        </w:rPr>
        <w:t xml:space="preserve">s, </w:t>
      </w:r>
      <w:r>
        <w:rPr>
          <w:lang w:val="en-US"/>
        </w:rPr>
        <w:t xml:space="preserve">and when </w:t>
      </w:r>
      <w:r w:rsidRPr="00A06664">
        <w:rPr>
          <w:lang w:val="en-US"/>
        </w:rPr>
        <w:t xml:space="preserve">standardized 5QIs or pre-configured 5QIs </w:t>
      </w:r>
      <w:r>
        <w:rPr>
          <w:lang w:val="en-US"/>
        </w:rPr>
        <w:t>are</w:t>
      </w:r>
      <w:r w:rsidRPr="00A06664">
        <w:rPr>
          <w:lang w:val="en-US"/>
        </w:rPr>
        <w:t xml:space="preserve"> used, </w:t>
      </w:r>
      <w:ins w:id="6" w:author="Ericsson" w:date="2018-04-03T10:14:00Z">
        <w:r w:rsidR="00E77077" w:rsidRPr="00AF46E6">
          <w:t>and when the 5QI is within the range of the QFI,</w:t>
        </w:r>
        <w:r w:rsidR="00E77077">
          <w:rPr>
            <w:color w:val="FF0000"/>
          </w:rPr>
          <w:t xml:space="preserve"> </w:t>
        </w:r>
      </w:ins>
      <w:r w:rsidRPr="00A06664">
        <w:t xml:space="preserve">the 5QI value </w:t>
      </w:r>
      <w:del w:id="7" w:author="Ericsson" w:date="2018-04-03T12:42:00Z">
        <w:r w:rsidDel="00E8056D">
          <w:delText>can</w:delText>
        </w:r>
        <w:r w:rsidRPr="00910E68" w:rsidDel="00E8056D">
          <w:rPr>
            <w:rFonts w:eastAsia="Malgun Gothic"/>
          </w:rPr>
          <w:delText xml:space="preserve"> </w:delText>
        </w:r>
      </w:del>
      <w:ins w:id="8" w:author="Ericsson" w:date="2018-04-03T12:42:00Z">
        <w:r w:rsidR="00E8056D">
          <w:t>may</w:t>
        </w:r>
        <w:r w:rsidR="00E8056D" w:rsidRPr="00910E68">
          <w:rPr>
            <w:rFonts w:eastAsia="Malgun Gothic"/>
          </w:rPr>
          <w:t xml:space="preserve"> </w:t>
        </w:r>
      </w:ins>
      <w:r w:rsidRPr="00910E68">
        <w:rPr>
          <w:rFonts w:eastAsia="Malgun Gothic"/>
        </w:rPr>
        <w:t>be</w:t>
      </w:r>
      <w:r w:rsidRPr="00A06664">
        <w:t xml:space="preserve"> used as </w:t>
      </w:r>
      <w:r w:rsidRPr="00910E68">
        <w:rPr>
          <w:rFonts w:eastAsia="Malgun Gothic"/>
        </w:rPr>
        <w:t xml:space="preserve">the </w:t>
      </w:r>
      <w:r w:rsidRPr="00A06664">
        <w:t>QFI</w:t>
      </w:r>
      <w:r w:rsidRPr="00910E68">
        <w:rPr>
          <w:rFonts w:eastAsia="Malgun Gothic"/>
        </w:rPr>
        <w:t xml:space="preserve"> of the QoS Flow</w:t>
      </w:r>
      <w:r w:rsidRPr="003A2BE1">
        <w:rPr>
          <w:lang w:val="en-US"/>
        </w:rPr>
        <w:t>.</w:t>
      </w:r>
    </w:p>
    <w:p w:rsidR="001D48D6" w:rsidRPr="00BE3870" w:rsidRDefault="001D48D6" w:rsidP="001D48D6">
      <w:pPr>
        <w:pStyle w:val="B2"/>
        <w:rPr>
          <w:lang w:val="en-US"/>
        </w:rPr>
      </w:pPr>
      <w:r>
        <w:rPr>
          <w:lang w:val="en-US"/>
        </w:rPr>
        <w:t>(a)</w:t>
      </w:r>
      <w:r>
        <w:rPr>
          <w:lang w:val="en-US"/>
        </w:rPr>
        <w:tab/>
        <w:t xml:space="preserve">A default ARP shall be </w:t>
      </w:r>
      <w:r w:rsidRPr="003A2BE1">
        <w:t>pre-configured in the AN</w:t>
      </w:r>
      <w:r w:rsidRPr="00BE3870">
        <w:rPr>
          <w:lang w:val="en-US"/>
        </w:rPr>
        <w:t>;</w:t>
      </w:r>
      <w:r>
        <w:rPr>
          <w:lang w:val="en-US"/>
        </w:rPr>
        <w:t xml:space="preserve"> or</w:t>
      </w:r>
    </w:p>
    <w:p w:rsidR="001D48D6" w:rsidRPr="00910E68" w:rsidRDefault="001D48D6" w:rsidP="001D48D6">
      <w:pPr>
        <w:pStyle w:val="NO"/>
        <w:rPr>
          <w:rFonts w:eastAsia="Malgun Gothic"/>
        </w:rPr>
      </w:pPr>
      <w:r w:rsidRPr="00910E68">
        <w:t>NOTE 1:</w:t>
      </w:r>
      <w:r w:rsidRPr="00910E68">
        <w:tab/>
        <w:t>The above 1a option is intended to be used for non-3GPP ANs (e.g. Fixed AN) scenarios when there is no need for any N1 signalling including PDU Session Establishment, nor any N2 signalling.</w:t>
      </w:r>
    </w:p>
    <w:p w:rsidR="001D48D6" w:rsidRDefault="001D48D6" w:rsidP="001D48D6">
      <w:pPr>
        <w:pStyle w:val="B2"/>
      </w:pPr>
      <w:r>
        <w:t>(b)</w:t>
      </w:r>
      <w:r>
        <w:tab/>
      </w:r>
      <w:r>
        <w:rPr>
          <w:lang w:val="en-US"/>
        </w:rPr>
        <w:t xml:space="preserve">The ARP and </w:t>
      </w:r>
      <w:r>
        <w:t xml:space="preserve">the QFI </w:t>
      </w:r>
      <w:r>
        <w:rPr>
          <w:lang w:val="en-US"/>
        </w:rPr>
        <w:t>shall be</w:t>
      </w:r>
      <w:r w:rsidRPr="00867805">
        <w:t xml:space="preserve"> sent to RAN </w:t>
      </w:r>
      <w:r>
        <w:t xml:space="preserve">over N2 </w:t>
      </w:r>
      <w:r w:rsidRPr="00867805">
        <w:t>a</w:t>
      </w:r>
      <w:r w:rsidRPr="0052762F">
        <w:t xml:space="preserve">t </w:t>
      </w:r>
      <w:r>
        <w:t>PDU Session</w:t>
      </w:r>
      <w:r w:rsidRPr="0052762F">
        <w:t xml:space="preserve"> </w:t>
      </w:r>
      <w:r>
        <w:t>E</w:t>
      </w:r>
      <w:r w:rsidRPr="0052762F">
        <w:t xml:space="preserve">stablishment </w:t>
      </w:r>
      <w:r w:rsidRPr="00B6630E">
        <w:t xml:space="preserve">or at </w:t>
      </w:r>
      <w:r>
        <w:t>PDU Session</w:t>
      </w:r>
      <w:r w:rsidRPr="0052762F">
        <w:t xml:space="preserve"> </w:t>
      </w:r>
      <w:r>
        <w:t>Modification</w:t>
      </w:r>
      <w:r w:rsidRPr="00B6630E">
        <w:t xml:space="preserve"> </w:t>
      </w:r>
      <w:r w:rsidRPr="0052762F">
        <w:t xml:space="preserve">and when NG-RAN is used every time the User Plane of the </w:t>
      </w:r>
      <w:r>
        <w:t>PDU Session</w:t>
      </w:r>
      <w:r w:rsidRPr="0052762F">
        <w:t xml:space="preserve"> is activated</w:t>
      </w:r>
      <w:r w:rsidRPr="00867805">
        <w:t>; and</w:t>
      </w:r>
    </w:p>
    <w:p w:rsidR="001D48D6" w:rsidRDefault="001D48D6" w:rsidP="001D48D6">
      <w:pPr>
        <w:pStyle w:val="B1"/>
      </w:pPr>
      <w:r>
        <w:rPr>
          <w:lang w:val="en-US"/>
        </w:rPr>
        <w:t>2</w:t>
      </w:r>
      <w:r>
        <w:t>)</w:t>
      </w:r>
      <w:r>
        <w:tab/>
      </w:r>
      <w:r w:rsidRPr="003A2BE1">
        <w:t xml:space="preserve">For </w:t>
      </w:r>
      <w:r>
        <w:rPr>
          <w:lang w:val="en-US"/>
        </w:rPr>
        <w:t xml:space="preserve">all other cases (including </w:t>
      </w:r>
      <w:r w:rsidRPr="003A2BE1">
        <w:t xml:space="preserve">GBR and </w:t>
      </w:r>
      <w:r w:rsidR="00FD43ED">
        <w:t>N</w:t>
      </w:r>
      <w:r w:rsidRPr="003A2BE1">
        <w:t xml:space="preserve">on-GBR </w:t>
      </w:r>
      <w:r>
        <w:t>QoS Flow</w:t>
      </w:r>
      <w:r w:rsidRPr="003A2BE1">
        <w:t>s</w:t>
      </w:r>
      <w:r>
        <w:rPr>
          <w:lang w:val="en-US"/>
        </w:rPr>
        <w:t>)</w:t>
      </w:r>
      <w:r w:rsidRPr="003A2BE1">
        <w:t xml:space="preserve">, a </w:t>
      </w:r>
      <w:r>
        <w:rPr>
          <w:lang w:val="en-US"/>
        </w:rPr>
        <w:t xml:space="preserve">dynamically </w:t>
      </w:r>
      <w:r w:rsidRPr="003A2BE1">
        <w:t xml:space="preserve">assigned QFI </w:t>
      </w:r>
      <w:r>
        <w:t>shall</w:t>
      </w:r>
      <w:r w:rsidRPr="003A2BE1">
        <w:t xml:space="preserve"> be used</w:t>
      </w:r>
      <w:r>
        <w:t xml:space="preserve">. The 5QI value may be </w:t>
      </w:r>
      <w:r w:rsidRPr="00BE3870">
        <w:t xml:space="preserve">a standardized, pre-configured or </w:t>
      </w:r>
      <w:r>
        <w:rPr>
          <w:lang w:val="en-US"/>
        </w:rPr>
        <w:t>dynamically assigned</w:t>
      </w:r>
      <w:r>
        <w:t>.</w:t>
      </w:r>
      <w:r>
        <w:rPr>
          <w:lang w:val="en-US"/>
        </w:rPr>
        <w:t xml:space="preserve"> </w:t>
      </w:r>
      <w:r w:rsidRPr="00B6630E">
        <w:t xml:space="preserve">The QoS </w:t>
      </w:r>
      <w:r>
        <w:t>profile and the QFI</w:t>
      </w:r>
      <w:r w:rsidRPr="00B6630E">
        <w:t xml:space="preserve"> of a </w:t>
      </w:r>
      <w:r>
        <w:t>QoS Flow</w:t>
      </w:r>
      <w:r w:rsidRPr="00B6630E">
        <w:t xml:space="preserve"> </w:t>
      </w:r>
      <w:r w:rsidRPr="003D6A24">
        <w:t>shall be</w:t>
      </w:r>
      <w:r w:rsidRPr="00B6630E">
        <w:t xml:space="preserve"> provided to the (R)AN over N2 at </w:t>
      </w:r>
      <w:r>
        <w:t>PDU Session</w:t>
      </w:r>
      <w:r w:rsidRPr="00B6630E">
        <w:t xml:space="preserve"> </w:t>
      </w:r>
      <w:r>
        <w:rPr>
          <w:lang w:val="en-US"/>
        </w:rPr>
        <w:t>E</w:t>
      </w:r>
      <w:r>
        <w:t>stablishment</w:t>
      </w:r>
      <w:r>
        <w:rPr>
          <w:lang w:val="en-US"/>
        </w:rPr>
        <w:t>/Modification</w:t>
      </w:r>
      <w:r w:rsidRPr="00B6630E">
        <w:t xml:space="preserve"> and when NG-RAN is used every time the User Plane </w:t>
      </w:r>
      <w:r>
        <w:t xml:space="preserve">of the PDU Session </w:t>
      </w:r>
      <w:r w:rsidRPr="00B6630E">
        <w:t>is activated.</w:t>
      </w:r>
    </w:p>
    <w:p w:rsidR="001D48D6" w:rsidRPr="00BE3870" w:rsidRDefault="001D48D6" w:rsidP="001D48D6">
      <w:pPr>
        <w:pStyle w:val="B1"/>
        <w:rPr>
          <w:lang w:val="en-US"/>
        </w:rPr>
      </w:pPr>
      <w:r w:rsidRPr="00A534CB">
        <w:rPr>
          <w:lang w:val="en-US"/>
        </w:rPr>
        <w:t>NOTE</w:t>
      </w:r>
      <w:r>
        <w:t> </w:t>
      </w:r>
      <w:r>
        <w:rPr>
          <w:lang w:val="en-US"/>
        </w:rPr>
        <w:t>2</w:t>
      </w:r>
      <w:r w:rsidRPr="00A534CB">
        <w:rPr>
          <w:lang w:val="en-US"/>
        </w:rPr>
        <w:t>:</w:t>
      </w:r>
      <w:r w:rsidRPr="00A534CB">
        <w:rPr>
          <w:lang w:val="en-US"/>
        </w:rPr>
        <w:tab/>
        <w:t xml:space="preserve">The options </w:t>
      </w:r>
      <w:r>
        <w:rPr>
          <w:lang w:val="en-US"/>
        </w:rPr>
        <w:t>1b</w:t>
      </w:r>
      <w:r w:rsidRPr="00A534CB">
        <w:rPr>
          <w:lang w:val="en-US"/>
        </w:rPr>
        <w:t xml:space="preserve"> and </w:t>
      </w:r>
      <w:r>
        <w:rPr>
          <w:lang w:val="en-US"/>
        </w:rPr>
        <w:t>2</w:t>
      </w:r>
      <w:r w:rsidRPr="00A534CB">
        <w:rPr>
          <w:lang w:val="en-US"/>
        </w:rPr>
        <w:t xml:space="preserve"> are intended to be used for 3GPP ANs.</w:t>
      </w:r>
    </w:p>
    <w:p w:rsidR="001D48D6" w:rsidRPr="00B6630E" w:rsidRDefault="001D48D6" w:rsidP="001D48D6">
      <w:pPr>
        <w:pStyle w:val="NO"/>
      </w:pPr>
      <w:r w:rsidRPr="00E702EA">
        <w:t>NOTE </w:t>
      </w:r>
      <w:r>
        <w:rPr>
          <w:lang w:val="en-US"/>
        </w:rPr>
        <w:t>3</w:t>
      </w:r>
      <w:r w:rsidRPr="00E702EA">
        <w:t>:</w:t>
      </w:r>
      <w:r w:rsidRPr="00E702EA">
        <w:tab/>
        <w:t>Pre-configured 5QI values cannot be used when the UE is roaming.</w:t>
      </w:r>
    </w:p>
    <w:bookmarkEnd w:id="4"/>
    <w:bookmarkEnd w:id="5"/>
    <w:p w:rsidR="009504A1" w:rsidRDefault="009504A1" w:rsidP="009504A1">
      <w:pPr>
        <w:pStyle w:val="B2"/>
        <w:ind w:left="0" w:firstLine="0"/>
        <w:rPr>
          <w:color w:val="FF0000"/>
          <w:lang w:eastAsia="zh-CN"/>
        </w:rPr>
      </w:pPr>
    </w:p>
    <w:p w:rsidR="000C54AD" w:rsidRDefault="000C54AD" w:rsidP="000C54AD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**************************************Start of </w:t>
      </w:r>
      <w:r>
        <w:rPr>
          <w:color w:val="FF0000"/>
          <w:lang w:eastAsia="zh-CN"/>
        </w:rPr>
        <w:t>2</w:t>
      </w:r>
      <w:r>
        <w:rPr>
          <w:color w:val="FF0000"/>
          <w:vertAlign w:val="superscript"/>
          <w:lang w:eastAsia="zh-CN"/>
        </w:rPr>
        <w:t>nd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9504A1" w:rsidRDefault="009504A1" w:rsidP="009504A1"/>
    <w:p w:rsidR="001D48D6" w:rsidRPr="00B6630E" w:rsidRDefault="001D48D6" w:rsidP="001D48D6">
      <w:pPr>
        <w:pStyle w:val="Heading3"/>
      </w:pPr>
      <w:bookmarkStart w:id="9" w:name="_Toc501716440"/>
      <w:bookmarkStart w:id="10" w:name="_Toc501716424"/>
      <w:r w:rsidRPr="00B6630E">
        <w:t>5.7.4</w:t>
      </w:r>
      <w:r w:rsidRPr="00B6630E">
        <w:tab/>
        <w:t>Standardized 5QI to QoS characteristics mapping</w:t>
      </w:r>
      <w:bookmarkEnd w:id="9"/>
    </w:p>
    <w:p w:rsidR="001D48D6" w:rsidRDefault="001D48D6" w:rsidP="001D48D6">
      <w:r w:rsidRPr="00B6630E">
        <w:t>The one-to-one mapping of standardized 5QI values to 5G QoS characteristics is specified in table 5.7.4-1.</w:t>
      </w:r>
    </w:p>
    <w:p w:rsidR="00EA49F7" w:rsidRPr="00B6630E" w:rsidRDefault="00EA49F7" w:rsidP="00EA49F7">
      <w:pPr>
        <w:pStyle w:val="TH"/>
      </w:pPr>
      <w:r w:rsidRPr="00B6630E">
        <w:lastRenderedPageBreak/>
        <w:t>Table 5.7.4-1: Standardized 5QI to QoS characteristics mapping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1059"/>
        <w:gridCol w:w="914"/>
        <w:gridCol w:w="878"/>
        <w:gridCol w:w="875"/>
        <w:gridCol w:w="1305"/>
        <w:gridCol w:w="1632"/>
        <w:gridCol w:w="2100"/>
        <w:tblGridChange w:id="11">
          <w:tblGrid>
            <w:gridCol w:w="860"/>
            <w:gridCol w:w="162"/>
            <w:gridCol w:w="881"/>
            <w:gridCol w:w="178"/>
            <w:gridCol w:w="884"/>
            <w:gridCol w:w="30"/>
            <w:gridCol w:w="878"/>
            <w:gridCol w:w="15"/>
            <w:gridCol w:w="860"/>
            <w:gridCol w:w="19"/>
            <w:gridCol w:w="886"/>
            <w:gridCol w:w="400"/>
            <w:gridCol w:w="940"/>
            <w:gridCol w:w="692"/>
            <w:gridCol w:w="1013"/>
            <w:gridCol w:w="1087"/>
            <w:gridCol w:w="1106"/>
          </w:tblGrid>
        </w:tblGridChange>
      </w:tblGrid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H"/>
            </w:pPr>
            <w:r w:rsidRPr="00B6630E">
              <w:lastRenderedPageBreak/>
              <w:t>5QI</w:t>
            </w:r>
          </w:p>
          <w:p w:rsidR="00EA49F7" w:rsidRPr="00B6630E" w:rsidRDefault="00EA49F7" w:rsidP="00352C16">
            <w:pPr>
              <w:pStyle w:val="TAH"/>
            </w:pPr>
            <w:r w:rsidRPr="00B6630E">
              <w:t>Value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H"/>
            </w:pPr>
            <w:r w:rsidRPr="00B6630E">
              <w:t>Resource Type</w:t>
            </w: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H"/>
            </w:pPr>
            <w:r>
              <w:t xml:space="preserve">Default </w:t>
            </w:r>
            <w:r w:rsidRPr="00B6630E">
              <w:t>Priority Level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H"/>
            </w:pPr>
            <w:r w:rsidRPr="00B6630E">
              <w:t>Packet Delay Budget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H"/>
            </w:pPr>
            <w:r w:rsidRPr="00B6630E">
              <w:t>Packet Error</w:t>
            </w:r>
          </w:p>
          <w:p w:rsidR="00EA49F7" w:rsidRPr="00B6630E" w:rsidRDefault="00EA49F7" w:rsidP="00352C16">
            <w:pPr>
              <w:pStyle w:val="TAH"/>
            </w:pPr>
            <w:r w:rsidRPr="00B6630E">
              <w:t xml:space="preserve">Rate 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H"/>
            </w:pPr>
            <w:r>
              <w:t>Default Maximum Data Burst Volume</w:t>
            </w:r>
          </w:p>
          <w:p w:rsidR="00EA49F7" w:rsidRDefault="00EA49F7" w:rsidP="00352C16">
            <w:pPr>
              <w:pStyle w:val="TAH"/>
            </w:pPr>
            <w:r>
              <w:t>(NOTE 2)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H"/>
            </w:pPr>
            <w:r>
              <w:t>Default</w:t>
            </w:r>
          </w:p>
          <w:p w:rsidR="00EA49F7" w:rsidRPr="00B6630E" w:rsidRDefault="00EA49F7" w:rsidP="00352C16">
            <w:pPr>
              <w:pStyle w:val="TAH"/>
            </w:pPr>
            <w:r>
              <w:t>Averaging Window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H"/>
            </w:pPr>
            <w:r w:rsidRPr="00B6630E">
              <w:t>Example Services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</w:t>
            </w:r>
            <w:r w:rsidRPr="00B6630E">
              <w:br/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C"/>
            </w:pPr>
            <w:r w:rsidRPr="00B6630E">
              <w:br/>
              <w:t>GBR</w:t>
            </w:r>
          </w:p>
          <w:p w:rsidR="00EA49F7" w:rsidRPr="00B6630E" w:rsidRDefault="00EA49F7" w:rsidP="00352C16">
            <w:pPr>
              <w:pStyle w:val="TAC"/>
            </w:pPr>
            <w:r>
              <w:t>NOTE 1</w:t>
            </w: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20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</w:t>
            </w:r>
            <w:r w:rsidRPr="00B6630E">
              <w:rPr>
                <w:sz w:val="22"/>
                <w:vertAlign w:val="superscript"/>
              </w:rPr>
              <w:t>-2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TBD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t>Conversational Voice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2</w:t>
            </w:r>
            <w:r w:rsidRPr="00B6630E">
              <w:br/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40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150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</w:t>
            </w:r>
            <w:r w:rsidRPr="00B6630E">
              <w:rPr>
                <w:sz w:val="22"/>
                <w:vertAlign w:val="superscript"/>
              </w:rPr>
              <w:t>-3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TBD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t>Conversational Video (Live Streaming)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3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30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50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</w:t>
            </w:r>
            <w:r w:rsidRPr="00B6630E">
              <w:rPr>
                <w:sz w:val="22"/>
                <w:vertAlign w:val="superscript"/>
              </w:rPr>
              <w:t>-3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TBD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 w:rsidRPr="00B6630E">
              <w:t>Real Time Gaming, V2X messages</w:t>
            </w:r>
          </w:p>
          <w:p w:rsidR="00EA49F7" w:rsidRPr="00B6630E" w:rsidRDefault="00EA49F7" w:rsidP="00352C16">
            <w:pPr>
              <w:pStyle w:val="TAL"/>
            </w:pPr>
            <w:r>
              <w:t>Electricity distribution – medium voltage, Process automation - monitoring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4</w:t>
            </w:r>
            <w:r w:rsidRPr="00B6630E">
              <w:br/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50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300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</w:t>
            </w:r>
            <w:r w:rsidRPr="00B6630E">
              <w:rPr>
                <w:sz w:val="22"/>
                <w:vertAlign w:val="superscript"/>
              </w:rPr>
              <w:t>-6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TBD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t>Non-Conversational Video (Buffered Streaming)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65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7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75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br/>
              <w:t>10</w:t>
            </w:r>
            <w:r w:rsidRPr="00B6630E">
              <w:rPr>
                <w:sz w:val="22"/>
                <w:vertAlign w:val="superscript"/>
              </w:rPr>
              <w:t>-2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TBD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t>Mission Critical user plane Push To Talk voice (e.g., MCPTT)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66</w:t>
            </w:r>
            <w:r w:rsidRPr="00B6630E">
              <w:br/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br/>
              <w:t>20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br/>
              <w:t>10</w:t>
            </w:r>
            <w:r w:rsidRPr="00B6630E">
              <w:rPr>
                <w:sz w:val="22"/>
                <w:vertAlign w:val="superscript"/>
              </w:rPr>
              <w:t>-2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TBD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t>Non-Mission-Critical user plane Push To Talk voice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75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25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50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</w:t>
            </w:r>
            <w:r w:rsidRPr="00B6630E">
              <w:rPr>
                <w:sz w:val="22"/>
                <w:vertAlign w:val="superscript"/>
              </w:rPr>
              <w:t>-2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TBD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t>V2X messages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C"/>
            </w:pPr>
            <w:del w:id="12" w:author="Ylva Timner" w:date="2018-03-29T11:48:00Z">
              <w:r w:rsidDel="00EA49F7">
                <w:delText>E</w:delText>
              </w:r>
            </w:del>
            <w:ins w:id="13" w:author="Ylva Timner" w:date="2018-03-29T11:48:00Z">
              <w:r>
                <w:t>76</w:t>
              </w:r>
            </w:ins>
          </w:p>
          <w:p w:rsidR="00EA49F7" w:rsidRPr="00B6630E" w:rsidRDefault="00EA49F7" w:rsidP="00352C16">
            <w:pPr>
              <w:pStyle w:val="TAC"/>
            </w:pPr>
            <w:r>
              <w:t>NOTE 4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>
              <w:t>18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</w:t>
            </w:r>
            <w:r w:rsidRPr="00B6630E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4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F3483C" w:rsidRDefault="00EA49F7" w:rsidP="00352C16">
            <w:pPr>
              <w:pStyle w:val="TAL"/>
            </w:pPr>
            <w:r w:rsidRPr="009A5963">
              <w:t>255 B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F3483C" w:rsidRDefault="00EA49F7" w:rsidP="00352C16">
            <w:pPr>
              <w:pStyle w:val="TAL"/>
            </w:pPr>
            <w:r w:rsidRPr="00F3483C">
              <w:t>TBD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F3483C" w:rsidRDefault="00EA49F7" w:rsidP="00352C16">
            <w:pPr>
              <w:pStyle w:val="TAL"/>
            </w:pPr>
            <w:r w:rsidRPr="009A5963">
              <w:t>Discrete Automation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C"/>
            </w:pPr>
            <w:del w:id="14" w:author="Ylva Timner" w:date="2018-03-29T11:48:00Z">
              <w:r w:rsidDel="00EA49F7">
                <w:delText>F</w:delText>
              </w:r>
            </w:del>
            <w:ins w:id="15" w:author="Ylva Timner" w:date="2018-03-29T11:48:00Z">
              <w:r>
                <w:t>77</w:t>
              </w:r>
            </w:ins>
          </w:p>
          <w:p w:rsidR="00EA49F7" w:rsidRPr="00B6630E" w:rsidRDefault="00EA49F7" w:rsidP="00352C16">
            <w:pPr>
              <w:pStyle w:val="TAC"/>
            </w:pPr>
            <w:r>
              <w:t>NOTE 4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>
              <w:t>19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</w:t>
            </w:r>
            <w:r w:rsidRPr="00B6630E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4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9A5963" w:rsidRDefault="00EA49F7" w:rsidP="00352C16">
            <w:pPr>
              <w:pStyle w:val="TAL"/>
            </w:pPr>
            <w:r w:rsidRPr="009A5963">
              <w:t>1358 B</w:t>
            </w:r>
          </w:p>
          <w:p w:rsidR="00EA49F7" w:rsidRPr="00F3483C" w:rsidRDefault="00EA49F7" w:rsidP="00352C16">
            <w:pPr>
              <w:pStyle w:val="TAL"/>
            </w:pPr>
            <w:r w:rsidRPr="009A5963">
              <w:t>NOTE 3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F3483C" w:rsidRDefault="00EA49F7" w:rsidP="00352C16">
            <w:pPr>
              <w:pStyle w:val="TAL"/>
            </w:pPr>
            <w:r w:rsidRPr="00F3483C">
              <w:t>TBD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F3483C" w:rsidRDefault="00EA49F7" w:rsidP="00352C16">
            <w:pPr>
              <w:pStyle w:val="TAL"/>
            </w:pPr>
            <w:r w:rsidRPr="009A5963">
              <w:t>Discrete Automation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5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C"/>
            </w:pPr>
            <w:r w:rsidRPr="00B6630E">
              <w:t>Non-GBR</w:t>
            </w:r>
          </w:p>
          <w:p w:rsidR="00EA49F7" w:rsidRPr="00B6630E" w:rsidRDefault="00EA49F7" w:rsidP="00352C16">
            <w:pPr>
              <w:pStyle w:val="TAC"/>
            </w:pPr>
            <w:r>
              <w:t>NOTE 1</w:t>
            </w: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</w:t>
            </w:r>
            <w:r w:rsidRPr="00B6630E">
              <w:rPr>
                <w:sz w:val="22"/>
                <w:vertAlign w:val="superscript"/>
              </w:rPr>
              <w:t>-6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t>IMS Signalling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6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br/>
              <w:t>60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br/>
              <w:t>300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br/>
              <w:t>10</w:t>
            </w:r>
            <w:r w:rsidRPr="00B6630E">
              <w:rPr>
                <w:sz w:val="22"/>
                <w:vertAlign w:val="superscript"/>
              </w:rPr>
              <w:t>-6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t>Video (Buffered Streaming)</w:t>
            </w:r>
            <w:r w:rsidRPr="00B6630E">
              <w:br/>
              <w:t>TCP-based (e.g., www, e-mail, chat, ftp, p2p file sharing, progressive video, etc.)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7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br/>
              <w:t>70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br/>
              <w:t>100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br/>
              <w:t>10</w:t>
            </w:r>
            <w:r w:rsidRPr="00B6630E">
              <w:rPr>
                <w:sz w:val="22"/>
                <w:vertAlign w:val="superscript"/>
              </w:rPr>
              <w:t>-3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t>Voice,</w:t>
            </w:r>
            <w:r w:rsidRPr="00B6630E">
              <w:br/>
              <w:t>Video (Live Streaming)</w:t>
            </w:r>
            <w:r w:rsidRPr="00B6630E">
              <w:br/>
              <w:t>Interactive Gaming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8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br/>
              <w:t>80</w:t>
            </w:r>
          </w:p>
        </w:tc>
        <w:tc>
          <w:tcPr>
            <w:tcW w:w="8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br/>
              <w:t>300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br/>
            </w:r>
            <w:r w:rsidRPr="00B6630E">
              <w:br/>
              <w:t>10</w:t>
            </w:r>
            <w:r w:rsidRPr="00B6630E">
              <w:rPr>
                <w:sz w:val="22"/>
                <w:vertAlign w:val="superscript"/>
              </w:rPr>
              <w:t>-6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br/>
              <w:t>Video (Buffered Streaming)</w:t>
            </w:r>
            <w:r w:rsidRPr="00B6630E">
              <w:br/>
              <w:t xml:space="preserve">TCP-based (e.g., www, e-mail, chat, ftp, p2p file 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9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90</w:t>
            </w:r>
          </w:p>
        </w:tc>
        <w:tc>
          <w:tcPr>
            <w:tcW w:w="8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t>sharing, progressive video, etc.)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Del="00CA5FEE" w:rsidRDefault="00EA49F7" w:rsidP="00352C16">
            <w:pPr>
              <w:pStyle w:val="TAC"/>
            </w:pPr>
            <w:r>
              <w:t>69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Del="00CA5FEE" w:rsidRDefault="00EA49F7" w:rsidP="00352C16">
            <w:pPr>
              <w:pStyle w:val="TAC"/>
            </w:pPr>
            <w:r>
              <w:t>5</w:t>
            </w:r>
          </w:p>
        </w:tc>
        <w:tc>
          <w:tcPr>
            <w:tcW w:w="87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Del="00CA5FEE" w:rsidRDefault="00EA49F7" w:rsidP="00352C16">
            <w:pPr>
              <w:pStyle w:val="TAC"/>
            </w:pPr>
            <w:r w:rsidRPr="00B6630E">
              <w:t>60 ms</w:t>
            </w:r>
          </w:p>
        </w:tc>
        <w:tc>
          <w:tcPr>
            <w:tcW w:w="88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Del="00CA5FEE" w:rsidRDefault="00EA49F7" w:rsidP="00352C16">
            <w:pPr>
              <w:pStyle w:val="TAC"/>
            </w:pPr>
            <w:r w:rsidRPr="00B6630E">
              <w:t>10</w:t>
            </w:r>
            <w:r w:rsidRPr="00B6630E">
              <w:rPr>
                <w:sz w:val="22"/>
                <w:vertAlign w:val="superscript"/>
              </w:rPr>
              <w:t>-6</w:t>
            </w:r>
          </w:p>
        </w:tc>
        <w:tc>
          <w:tcPr>
            <w:tcW w:w="13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21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Del="00CA5FEE" w:rsidRDefault="00EA49F7" w:rsidP="00352C16">
            <w:pPr>
              <w:pStyle w:val="TAL"/>
            </w:pPr>
            <w:r w:rsidRPr="00B6630E">
              <w:t>Mission Critical delay sensitive signalling (e.g., MC-PTT signalling)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>
              <w:t>70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>
              <w:t>55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200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</w:t>
            </w:r>
            <w:r w:rsidRPr="00B6630E">
              <w:rPr>
                <w:sz w:val="22"/>
                <w:vertAlign w:val="superscript"/>
              </w:rPr>
              <w:t>-6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t>Mission Critical Data (e.g. example services are the same as QCI 6/8/9)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79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65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50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</w:t>
            </w:r>
            <w:r w:rsidRPr="00B6630E">
              <w:rPr>
                <w:sz w:val="22"/>
                <w:vertAlign w:val="superscript"/>
              </w:rPr>
              <w:t>-2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B6630E">
              <w:t>V2X messages</w:t>
            </w:r>
          </w:p>
        </w:tc>
      </w:tr>
      <w:tr w:rsidR="00EA49F7" w:rsidRPr="00B6630E" w:rsidTr="00B26903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>
              <w:t>80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>
              <w:t>66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A49F7" w:rsidRDefault="00EA49F7" w:rsidP="00352C16">
            <w:pPr>
              <w:pStyle w:val="TAC"/>
            </w:pPr>
            <w:r>
              <w:t>1</w:t>
            </w:r>
            <w:r w:rsidRPr="00B6630E">
              <w:t>0 ms</w:t>
            </w:r>
          </w:p>
          <w:p w:rsidR="00EA49F7" w:rsidRPr="00B6630E" w:rsidRDefault="00EA49F7" w:rsidP="00352C16">
            <w:pPr>
              <w:pStyle w:val="TAC"/>
            </w:pP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C"/>
            </w:pPr>
            <w:r w:rsidRPr="00B6630E">
              <w:t>10</w:t>
            </w:r>
            <w:r w:rsidRPr="00B6630E">
              <w:rPr>
                <w:sz w:val="22"/>
                <w:vertAlign w:val="superscript"/>
              </w:rPr>
              <w:t>-6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A49F7" w:rsidRDefault="00EA49F7" w:rsidP="00352C16">
            <w:pPr>
              <w:pStyle w:val="TAL"/>
            </w:pPr>
            <w:r>
              <w:t>N/A</w:t>
            </w:r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A49F7" w:rsidRPr="00B6630E" w:rsidRDefault="00EA49F7" w:rsidP="00352C16">
            <w:pPr>
              <w:pStyle w:val="TAL"/>
            </w:pPr>
            <w:r w:rsidRPr="009A5963">
              <w:t>Low Latency eMBB applications Augmented Reality</w:t>
            </w:r>
          </w:p>
        </w:tc>
      </w:tr>
      <w:tr w:rsidR="005535AC" w:rsidRPr="00B6630E" w:rsidTr="0003571A">
        <w:tblPrEx>
          <w:tblW w:w="0" w:type="auto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" w:author="Ericsson" w:date="2018-04-03T10:10:00Z">
            <w:tblPrEx>
              <w:tblW w:w="0" w:type="auto"/>
              <w:tblInd w:w="-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17" w:author="Ericsson" w:date="2018-04-03T09:40:00Z"/>
          <w:trPrChange w:id="18" w:author="Ericsson" w:date="2018-04-03T10:10:00Z">
            <w:trPr>
              <w:gridBefore w:val="1"/>
            </w:trPr>
          </w:trPrChange>
        </w:trPr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9" w:author="Ericsson" w:date="2018-04-03T10:10:00Z">
              <w:tcPr>
                <w:tcW w:w="104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20" w:author="Ericsson" w:date="2018-04-03T09:40:00Z"/>
              </w:rPr>
            </w:pPr>
            <w:ins w:id="21" w:author="Ericsson" w:date="2018-04-03T09:41:00Z">
              <w:r>
                <w:t>81</w:t>
              </w:r>
            </w:ins>
          </w:p>
        </w:tc>
        <w:tc>
          <w:tcPr>
            <w:tcW w:w="1062" w:type="dxa"/>
            <w:vMerge w:val="restart"/>
            <w:tcBorders>
              <w:left w:val="single" w:sz="12" w:space="0" w:color="auto"/>
              <w:right w:val="single" w:sz="12" w:space="0" w:color="auto"/>
            </w:tcBorders>
            <w:tcPrChange w:id="22" w:author="Ericsson" w:date="2018-04-03T10:10:00Z">
              <w:tcPr>
                <w:tcW w:w="1062" w:type="dxa"/>
                <w:gridSpan w:val="2"/>
                <w:vMerge w:val="restart"/>
                <w:tcBorders>
                  <w:left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Pr="00B6630E" w:rsidRDefault="005535AC" w:rsidP="005535AC">
            <w:pPr>
              <w:pStyle w:val="TAC"/>
              <w:rPr>
                <w:ins w:id="23" w:author="Ericsson" w:date="2018-04-03T09:40:00Z"/>
              </w:rPr>
            </w:pPr>
            <w:ins w:id="24" w:author="Ericsson" w:date="2018-04-03T09:42:00Z">
              <w:r>
                <w:t>Delay Critical GBR</w:t>
              </w:r>
            </w:ins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25" w:author="Ericsson" w:date="2018-04-03T10:10:00Z">
              <w:tcPr>
                <w:tcW w:w="923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26" w:author="Ericsson" w:date="2018-04-03T09:40:00Z"/>
              </w:rPr>
            </w:pPr>
            <w:ins w:id="27" w:author="Ericsson" w:date="2018-04-03T10:10:00Z">
              <w:r>
                <w:t>11</w:t>
              </w:r>
            </w:ins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28" w:author="Ericsson" w:date="2018-04-03T10:10:00Z">
              <w:tcPr>
                <w:tcW w:w="87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29" w:author="Ericsson" w:date="2018-04-03T09:40:00Z"/>
              </w:rPr>
            </w:pPr>
            <w:ins w:id="30" w:author="Ericsson" w:date="2018-04-03T10:10:00Z">
              <w:r>
                <w:t>5</w:t>
              </w:r>
              <w:r w:rsidRPr="00B6630E">
                <w:t> ms</w:t>
              </w:r>
            </w:ins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1" w:author="Ericsson" w:date="2018-04-03T10:10:00Z">
              <w:tcPr>
                <w:tcW w:w="886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Pr="00B6630E" w:rsidRDefault="005535AC" w:rsidP="005535AC">
            <w:pPr>
              <w:pStyle w:val="TAC"/>
              <w:rPr>
                <w:ins w:id="32" w:author="Ericsson" w:date="2018-04-03T09:40:00Z"/>
              </w:rPr>
            </w:pPr>
            <w:ins w:id="33" w:author="Ericsson" w:date="2018-04-03T10:10:00Z">
              <w:r w:rsidRPr="00A074BD">
                <w:t>10</w:t>
              </w:r>
              <w:r w:rsidRPr="00A074BD">
                <w:rPr>
                  <w:sz w:val="22"/>
                  <w:vertAlign w:val="superscript"/>
                </w:rPr>
                <w:t>-</w:t>
              </w:r>
              <w:r w:rsidRPr="00AA6D61">
                <w:rPr>
                  <w:sz w:val="22"/>
                  <w:vertAlign w:val="superscript"/>
                </w:rPr>
                <w:t>5</w:t>
              </w:r>
            </w:ins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4" w:author="Ericsson" w:date="2018-04-03T10:10:00Z">
              <w:tcPr>
                <w:tcW w:w="13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L"/>
              <w:rPr>
                <w:ins w:id="35" w:author="Ericsson" w:date="2018-04-03T09:40:00Z"/>
              </w:rPr>
            </w:pPr>
            <w:ins w:id="36" w:author="Ericsson" w:date="2018-04-03T10:10:00Z">
              <w:r>
                <w:t>160 B</w:t>
              </w:r>
            </w:ins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7" w:author="Ericsson" w:date="2018-04-03T10:10:00Z">
              <w:tcPr>
                <w:tcW w:w="170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L"/>
              <w:rPr>
                <w:ins w:id="38" w:author="Ericsson" w:date="2018-04-03T09:40:00Z"/>
              </w:rPr>
            </w:pPr>
            <w:ins w:id="39" w:author="Ericsson" w:date="2018-04-03T10:10:00Z">
              <w:r>
                <w:t>TBD</w:t>
              </w:r>
            </w:ins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40" w:author="Ericsson" w:date="2018-04-03T10:10:00Z">
              <w:tcPr>
                <w:tcW w:w="219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L"/>
              <w:rPr>
                <w:ins w:id="41" w:author="Ericsson" w:date="2018-04-03T10:10:00Z"/>
              </w:rPr>
            </w:pPr>
            <w:ins w:id="42" w:author="Ericsson" w:date="2018-04-03T10:10:00Z">
              <w:r>
                <w:t xml:space="preserve">Remote control </w:t>
              </w:r>
            </w:ins>
          </w:p>
          <w:p w:rsidR="005535AC" w:rsidRPr="009A5963" w:rsidRDefault="005535AC" w:rsidP="005535AC">
            <w:pPr>
              <w:pStyle w:val="TAL"/>
              <w:rPr>
                <w:ins w:id="43" w:author="Ericsson" w:date="2018-04-03T09:40:00Z"/>
              </w:rPr>
            </w:pPr>
            <w:ins w:id="44" w:author="Ericsson" w:date="2018-04-03T10:10:00Z">
              <w:r>
                <w:t>(see TS 22.261 [</w:t>
              </w:r>
              <w:r w:rsidRPr="009A5963">
                <w:t>2</w:t>
              </w:r>
              <w:r>
                <w:t>])</w:t>
              </w:r>
            </w:ins>
          </w:p>
        </w:tc>
      </w:tr>
      <w:tr w:rsidR="005535AC" w:rsidRPr="00B6630E" w:rsidTr="0003571A">
        <w:tblPrEx>
          <w:tblW w:w="0" w:type="auto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5" w:author="Ericsson" w:date="2018-04-03T10:10:00Z">
            <w:tblPrEx>
              <w:tblW w:w="0" w:type="auto"/>
              <w:tblInd w:w="-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6" w:author="Ericsson" w:date="2018-04-03T09:34:00Z"/>
          <w:trPrChange w:id="47" w:author="Ericsson" w:date="2018-04-03T10:10:00Z">
            <w:trPr>
              <w:gridBefore w:val="1"/>
            </w:trPr>
          </w:trPrChange>
        </w:trPr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48" w:author="Ericsson" w:date="2018-04-03T10:10:00Z">
              <w:tcPr>
                <w:tcW w:w="104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49" w:author="Ericsson" w:date="2018-04-03T09:34:00Z"/>
              </w:rPr>
            </w:pPr>
            <w:ins w:id="50" w:author="Ericsson" w:date="2018-04-03T09:41:00Z">
              <w:r>
                <w:t>82</w:t>
              </w:r>
            </w:ins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  <w:tcPrChange w:id="51" w:author="Ericsson" w:date="2018-04-03T10:10:00Z">
              <w:tcPr>
                <w:tcW w:w="1062" w:type="dxa"/>
                <w:gridSpan w:val="2"/>
                <w:vMerge/>
                <w:tcBorders>
                  <w:left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Pr="00B6630E" w:rsidRDefault="005535AC" w:rsidP="005535AC">
            <w:pPr>
              <w:pStyle w:val="TAC"/>
              <w:rPr>
                <w:ins w:id="52" w:author="Ericsson" w:date="2018-04-03T09:34:00Z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3" w:author="Ericsson" w:date="2018-04-03T10:10:00Z">
              <w:tcPr>
                <w:tcW w:w="923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54" w:author="Ericsson" w:date="2018-04-03T09:34:00Z"/>
              </w:rPr>
            </w:pPr>
            <w:ins w:id="55" w:author="Ericsson" w:date="2018-04-03T10:10:00Z">
              <w:r>
                <w:t>12</w:t>
              </w:r>
            </w:ins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6" w:author="Ericsson" w:date="2018-04-03T10:10:00Z">
              <w:tcPr>
                <w:tcW w:w="87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Pr="009A5963" w:rsidRDefault="005535AC" w:rsidP="005535AC">
            <w:pPr>
              <w:pStyle w:val="TAC"/>
              <w:rPr>
                <w:ins w:id="57" w:author="Ericsson" w:date="2018-04-03T10:10:00Z"/>
              </w:rPr>
            </w:pPr>
            <w:ins w:id="58" w:author="Ericsson" w:date="2018-04-03T10:10:00Z">
              <w:r w:rsidRPr="009A5963">
                <w:t>10 ms</w:t>
              </w:r>
            </w:ins>
          </w:p>
          <w:p w:rsidR="005535AC" w:rsidRDefault="005535AC" w:rsidP="005535AC">
            <w:pPr>
              <w:pStyle w:val="TAC"/>
              <w:rPr>
                <w:ins w:id="59" w:author="Ericsson" w:date="2018-04-03T09:34:00Z"/>
              </w:rPr>
            </w:pPr>
            <w:ins w:id="60" w:author="Ericsson" w:date="2018-04-03T10:10:00Z">
              <w:r w:rsidRPr="009A5963">
                <w:t>NOTE 5</w:t>
              </w:r>
            </w:ins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61" w:author="Ericsson" w:date="2018-04-03T10:10:00Z">
              <w:tcPr>
                <w:tcW w:w="886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Pr="00B6630E" w:rsidRDefault="005535AC" w:rsidP="005535AC">
            <w:pPr>
              <w:pStyle w:val="TAC"/>
              <w:rPr>
                <w:ins w:id="62" w:author="Ericsson" w:date="2018-04-03T09:34:00Z"/>
              </w:rPr>
            </w:pPr>
            <w:ins w:id="63" w:author="Ericsson" w:date="2018-04-03T10:10:00Z">
              <w:r w:rsidRPr="009A5963">
                <w:t>10</w:t>
              </w:r>
              <w:r w:rsidRPr="009A5963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5</w:t>
              </w:r>
            </w:ins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64" w:author="Ericsson" w:date="2018-04-03T10:10:00Z">
              <w:tcPr>
                <w:tcW w:w="13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L"/>
              <w:rPr>
                <w:ins w:id="65" w:author="Ericsson" w:date="2018-04-03T09:34:00Z"/>
              </w:rPr>
            </w:pPr>
            <w:ins w:id="66" w:author="Ericsson" w:date="2018-04-03T10:10:00Z">
              <w:r>
                <w:t>320 B</w:t>
              </w:r>
            </w:ins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67" w:author="Ericsson" w:date="2018-04-03T10:10:00Z">
              <w:tcPr>
                <w:tcW w:w="170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L"/>
              <w:rPr>
                <w:ins w:id="68" w:author="Ericsson" w:date="2018-04-03T09:34:00Z"/>
              </w:rPr>
            </w:pPr>
            <w:ins w:id="69" w:author="Ericsson" w:date="2018-04-03T10:10:00Z">
              <w:r>
                <w:t>TBD</w:t>
              </w:r>
            </w:ins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70" w:author="Ericsson" w:date="2018-04-03T10:10:00Z">
              <w:tcPr>
                <w:tcW w:w="219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Pr="009A5963" w:rsidRDefault="005535AC" w:rsidP="005535AC">
            <w:pPr>
              <w:pStyle w:val="TAL"/>
              <w:rPr>
                <w:ins w:id="71" w:author="Ericsson" w:date="2018-04-03T09:34:00Z"/>
              </w:rPr>
            </w:pPr>
            <w:ins w:id="72" w:author="Ericsson" w:date="2018-04-03T10:10:00Z">
              <w:r>
                <w:t>Intelligent transport systems</w:t>
              </w:r>
            </w:ins>
          </w:p>
        </w:tc>
      </w:tr>
      <w:tr w:rsidR="005535AC" w:rsidRPr="00B6630E" w:rsidTr="0003571A">
        <w:tblPrEx>
          <w:tblW w:w="0" w:type="auto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3" w:author="Ericsson" w:date="2018-04-03T10:10:00Z">
            <w:tblPrEx>
              <w:tblW w:w="0" w:type="auto"/>
              <w:tblInd w:w="-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74" w:author="Ericsson" w:date="2018-04-03T09:35:00Z"/>
          <w:trPrChange w:id="75" w:author="Ericsson" w:date="2018-04-03T10:10:00Z">
            <w:trPr>
              <w:gridBefore w:val="1"/>
            </w:trPr>
          </w:trPrChange>
        </w:trPr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76" w:author="Ericsson" w:date="2018-04-03T10:10:00Z">
              <w:tcPr>
                <w:tcW w:w="104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77" w:author="Ericsson" w:date="2018-04-03T09:35:00Z"/>
              </w:rPr>
            </w:pPr>
            <w:ins w:id="78" w:author="Ericsson" w:date="2018-04-03T09:41:00Z">
              <w:r>
                <w:t>83</w:t>
              </w:r>
            </w:ins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  <w:tcPrChange w:id="79" w:author="Ericsson" w:date="2018-04-03T10:10:00Z">
              <w:tcPr>
                <w:tcW w:w="1062" w:type="dxa"/>
                <w:gridSpan w:val="2"/>
                <w:vMerge/>
                <w:tcBorders>
                  <w:left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Pr="00B6630E" w:rsidRDefault="005535AC" w:rsidP="005535AC">
            <w:pPr>
              <w:pStyle w:val="TAC"/>
              <w:rPr>
                <w:ins w:id="80" w:author="Ericsson" w:date="2018-04-03T09:35:00Z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81" w:author="Ericsson" w:date="2018-04-03T10:10:00Z">
              <w:tcPr>
                <w:tcW w:w="923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82" w:author="Ericsson" w:date="2018-04-03T09:35:00Z"/>
              </w:rPr>
            </w:pPr>
            <w:ins w:id="83" w:author="Ericsson" w:date="2018-04-03T10:10:00Z">
              <w:r>
                <w:t>13</w:t>
              </w:r>
            </w:ins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84" w:author="Ericsson" w:date="2018-04-03T10:10:00Z">
              <w:tcPr>
                <w:tcW w:w="87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85" w:author="Ericsson" w:date="2018-04-03T09:35:00Z"/>
              </w:rPr>
            </w:pPr>
            <w:ins w:id="86" w:author="Ericsson" w:date="2018-04-03T10:10:00Z">
              <w:r>
                <w:t>20</w:t>
              </w:r>
              <w:r w:rsidRPr="00B6630E">
                <w:t> ms</w:t>
              </w:r>
            </w:ins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87" w:author="Ericsson" w:date="2018-04-03T10:10:00Z">
              <w:tcPr>
                <w:tcW w:w="886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Pr="00B6630E" w:rsidRDefault="005535AC" w:rsidP="005535AC">
            <w:pPr>
              <w:pStyle w:val="TAC"/>
              <w:rPr>
                <w:ins w:id="88" w:author="Ericsson" w:date="2018-04-03T09:35:00Z"/>
              </w:rPr>
            </w:pPr>
            <w:ins w:id="89" w:author="Ericsson" w:date="2018-04-03T10:10:00Z">
              <w:r w:rsidRPr="00A074BD">
                <w:t>10</w:t>
              </w:r>
              <w:r w:rsidRPr="00A074BD">
                <w:rPr>
                  <w:sz w:val="22"/>
                  <w:vertAlign w:val="superscript"/>
                </w:rPr>
                <w:t>-</w:t>
              </w:r>
              <w:r w:rsidRPr="00AA6D61">
                <w:rPr>
                  <w:sz w:val="22"/>
                  <w:vertAlign w:val="superscript"/>
                </w:rPr>
                <w:t>5</w:t>
              </w:r>
            </w:ins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90" w:author="Ericsson" w:date="2018-04-03T10:10:00Z">
              <w:tcPr>
                <w:tcW w:w="13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L"/>
              <w:rPr>
                <w:ins w:id="91" w:author="Ericsson" w:date="2018-04-03T10:10:00Z"/>
              </w:rPr>
            </w:pPr>
            <w:ins w:id="92" w:author="Ericsson" w:date="2018-04-03T10:10:00Z">
              <w:r>
                <w:t>640 B</w:t>
              </w:r>
            </w:ins>
          </w:p>
          <w:p w:rsidR="005535AC" w:rsidRDefault="005535AC" w:rsidP="005535AC">
            <w:pPr>
              <w:pStyle w:val="TAL"/>
              <w:rPr>
                <w:ins w:id="93" w:author="Ericsson" w:date="2018-04-03T09:35:00Z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94" w:author="Ericsson" w:date="2018-04-03T10:10:00Z">
              <w:tcPr>
                <w:tcW w:w="170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L"/>
              <w:rPr>
                <w:ins w:id="95" w:author="Ericsson" w:date="2018-04-03T09:35:00Z"/>
              </w:rPr>
            </w:pPr>
            <w:ins w:id="96" w:author="Ericsson" w:date="2018-04-03T10:10:00Z">
              <w:r>
                <w:t>TBD</w:t>
              </w:r>
            </w:ins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97" w:author="Ericsson" w:date="2018-04-03T10:10:00Z">
              <w:tcPr>
                <w:tcW w:w="219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Pr="009A5963" w:rsidRDefault="005535AC" w:rsidP="005535AC">
            <w:pPr>
              <w:pStyle w:val="TAL"/>
              <w:rPr>
                <w:ins w:id="98" w:author="Ericsson" w:date="2018-04-03T09:35:00Z"/>
              </w:rPr>
            </w:pPr>
          </w:p>
        </w:tc>
      </w:tr>
      <w:tr w:rsidR="005535AC" w:rsidRPr="00B6630E" w:rsidTr="0003571A">
        <w:tblPrEx>
          <w:tblW w:w="0" w:type="auto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9" w:author="Ericsson" w:date="2018-04-03T10:10:00Z">
            <w:tblPrEx>
              <w:tblW w:w="0" w:type="auto"/>
              <w:tblInd w:w="-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100" w:author="Ericsson" w:date="2018-04-03T09:35:00Z"/>
          <w:trPrChange w:id="101" w:author="Ericsson" w:date="2018-04-03T10:10:00Z">
            <w:trPr>
              <w:gridBefore w:val="1"/>
            </w:trPr>
          </w:trPrChange>
        </w:trPr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02" w:author="Ericsson" w:date="2018-04-03T10:10:00Z">
              <w:tcPr>
                <w:tcW w:w="104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103" w:author="Ericsson" w:date="2018-04-03T09:35:00Z"/>
              </w:rPr>
            </w:pPr>
            <w:ins w:id="104" w:author="Ericsson" w:date="2018-04-03T09:41:00Z">
              <w:r>
                <w:lastRenderedPageBreak/>
                <w:t>84</w:t>
              </w:r>
            </w:ins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  <w:tcPrChange w:id="105" w:author="Ericsson" w:date="2018-04-03T10:10:00Z">
              <w:tcPr>
                <w:tcW w:w="1062" w:type="dxa"/>
                <w:gridSpan w:val="2"/>
                <w:vMerge/>
                <w:tcBorders>
                  <w:left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Pr="00B6630E" w:rsidRDefault="005535AC" w:rsidP="005535AC">
            <w:pPr>
              <w:pStyle w:val="TAC"/>
              <w:rPr>
                <w:ins w:id="106" w:author="Ericsson" w:date="2018-04-03T09:35:00Z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07" w:author="Ericsson" w:date="2018-04-03T10:10:00Z">
              <w:tcPr>
                <w:tcW w:w="923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108" w:author="Ericsson" w:date="2018-04-03T09:35:00Z"/>
              </w:rPr>
            </w:pPr>
            <w:ins w:id="109" w:author="Ericsson" w:date="2018-04-03T10:10:00Z">
              <w:r>
                <w:t>18</w:t>
              </w:r>
            </w:ins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10" w:author="Ericsson" w:date="2018-04-03T10:10:00Z">
              <w:tcPr>
                <w:tcW w:w="87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111" w:author="Ericsson" w:date="2018-04-03T09:35:00Z"/>
              </w:rPr>
            </w:pPr>
            <w:ins w:id="112" w:author="Ericsson" w:date="2018-04-03T10:10:00Z">
              <w:r w:rsidRPr="00B6630E">
                <w:t>10 ms</w:t>
              </w:r>
            </w:ins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13" w:author="Ericsson" w:date="2018-04-03T10:10:00Z">
              <w:tcPr>
                <w:tcW w:w="886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Pr="00B6630E" w:rsidRDefault="005535AC" w:rsidP="005535AC">
            <w:pPr>
              <w:pStyle w:val="TAC"/>
              <w:rPr>
                <w:ins w:id="114" w:author="Ericsson" w:date="2018-04-03T09:35:00Z"/>
              </w:rPr>
            </w:pPr>
            <w:ins w:id="115" w:author="Ericsson" w:date="2018-04-03T10:10:00Z">
              <w:r w:rsidRPr="00B6630E">
                <w:t>10</w:t>
              </w:r>
              <w:r w:rsidRPr="00B6630E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4</w:t>
              </w:r>
            </w:ins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16" w:author="Ericsson" w:date="2018-04-03T10:10:00Z">
              <w:tcPr>
                <w:tcW w:w="13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L"/>
              <w:rPr>
                <w:ins w:id="117" w:author="Ericsson" w:date="2018-04-03T09:35:00Z"/>
              </w:rPr>
            </w:pPr>
            <w:ins w:id="118" w:author="Ericsson" w:date="2018-04-03T10:10:00Z">
              <w:r w:rsidRPr="009A5963">
                <w:t>255 B</w:t>
              </w:r>
            </w:ins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19" w:author="Ericsson" w:date="2018-04-03T10:10:00Z">
              <w:tcPr>
                <w:tcW w:w="170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L"/>
              <w:rPr>
                <w:ins w:id="120" w:author="Ericsson" w:date="2018-04-03T09:35:00Z"/>
              </w:rPr>
            </w:pPr>
            <w:ins w:id="121" w:author="Ericsson" w:date="2018-04-03T10:10:00Z">
              <w:r w:rsidRPr="00F3483C">
                <w:t>TBD</w:t>
              </w:r>
            </w:ins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22" w:author="Ericsson" w:date="2018-04-03T10:10:00Z">
              <w:tcPr>
                <w:tcW w:w="219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Pr="009A5963" w:rsidRDefault="005535AC" w:rsidP="005535AC">
            <w:pPr>
              <w:pStyle w:val="TAL"/>
              <w:rPr>
                <w:ins w:id="123" w:author="Ericsson" w:date="2018-04-03T09:35:00Z"/>
              </w:rPr>
            </w:pPr>
            <w:ins w:id="124" w:author="Ericsson" w:date="2018-04-03T10:10:00Z">
              <w:r w:rsidRPr="009A5963">
                <w:t>Discrete Automation</w:t>
              </w:r>
            </w:ins>
          </w:p>
        </w:tc>
      </w:tr>
      <w:tr w:rsidR="005535AC" w:rsidRPr="00B6630E" w:rsidTr="0003571A">
        <w:tblPrEx>
          <w:tblW w:w="0" w:type="auto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5" w:author="Ericsson" w:date="2018-04-03T10:10:00Z">
            <w:tblPrEx>
              <w:tblW w:w="0" w:type="auto"/>
              <w:tblInd w:w="-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126" w:author="Ericsson" w:date="2018-04-03T09:35:00Z"/>
          <w:trPrChange w:id="127" w:author="Ericsson" w:date="2018-04-03T10:10:00Z">
            <w:trPr>
              <w:gridBefore w:val="1"/>
            </w:trPr>
          </w:trPrChange>
        </w:trPr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28" w:author="Ericsson" w:date="2018-04-03T10:10:00Z">
              <w:tcPr>
                <w:tcW w:w="104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129" w:author="Ericsson" w:date="2018-04-03T09:35:00Z"/>
              </w:rPr>
            </w:pPr>
            <w:ins w:id="130" w:author="Ericsson" w:date="2018-04-03T09:42:00Z">
              <w:r>
                <w:t>85</w:t>
              </w:r>
            </w:ins>
          </w:p>
        </w:tc>
        <w:tc>
          <w:tcPr>
            <w:tcW w:w="1062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tcPrChange w:id="131" w:author="Ericsson" w:date="2018-04-03T10:10:00Z">
              <w:tcPr>
                <w:tcW w:w="1062" w:type="dxa"/>
                <w:gridSpan w:val="2"/>
                <w:vMerge/>
                <w:tcBorders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Pr="00B6630E" w:rsidRDefault="005535AC" w:rsidP="005535AC">
            <w:pPr>
              <w:pStyle w:val="TAC"/>
              <w:rPr>
                <w:ins w:id="132" w:author="Ericsson" w:date="2018-04-03T09:35:00Z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33" w:author="Ericsson" w:date="2018-04-03T10:10:00Z">
              <w:tcPr>
                <w:tcW w:w="923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134" w:author="Ericsson" w:date="2018-04-03T09:35:00Z"/>
              </w:rPr>
            </w:pPr>
            <w:ins w:id="135" w:author="Ericsson" w:date="2018-04-03T10:10:00Z">
              <w:r>
                <w:t>19</w:t>
              </w:r>
            </w:ins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36" w:author="Ericsson" w:date="2018-04-03T10:10:00Z">
              <w:tcPr>
                <w:tcW w:w="87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C"/>
              <w:rPr>
                <w:ins w:id="137" w:author="Ericsson" w:date="2018-04-03T09:35:00Z"/>
              </w:rPr>
            </w:pPr>
            <w:ins w:id="138" w:author="Ericsson" w:date="2018-04-03T10:10:00Z">
              <w:r w:rsidRPr="00B6630E">
                <w:t>10 ms</w:t>
              </w:r>
            </w:ins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39" w:author="Ericsson" w:date="2018-04-03T10:10:00Z">
              <w:tcPr>
                <w:tcW w:w="886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Pr="00B6630E" w:rsidRDefault="005535AC" w:rsidP="005535AC">
            <w:pPr>
              <w:pStyle w:val="TAC"/>
              <w:rPr>
                <w:ins w:id="140" w:author="Ericsson" w:date="2018-04-03T09:35:00Z"/>
              </w:rPr>
            </w:pPr>
            <w:ins w:id="141" w:author="Ericsson" w:date="2018-04-03T10:10:00Z">
              <w:r w:rsidRPr="00B6630E">
                <w:t>10</w:t>
              </w:r>
              <w:r w:rsidRPr="00B6630E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4</w:t>
              </w:r>
            </w:ins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42" w:author="Ericsson" w:date="2018-04-03T10:10:00Z">
              <w:tcPr>
                <w:tcW w:w="134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Pr="009A5963" w:rsidRDefault="005535AC" w:rsidP="005535AC">
            <w:pPr>
              <w:pStyle w:val="TAL"/>
              <w:rPr>
                <w:ins w:id="143" w:author="Ericsson" w:date="2018-04-03T10:10:00Z"/>
              </w:rPr>
            </w:pPr>
            <w:ins w:id="144" w:author="Ericsson" w:date="2018-04-03T10:10:00Z">
              <w:r w:rsidRPr="009A5963">
                <w:t>1358 B</w:t>
              </w:r>
            </w:ins>
          </w:p>
          <w:p w:rsidR="005535AC" w:rsidRDefault="005535AC" w:rsidP="005535AC">
            <w:pPr>
              <w:pStyle w:val="TAL"/>
              <w:rPr>
                <w:ins w:id="145" w:author="Ericsson" w:date="2018-04-03T09:35:00Z"/>
              </w:rPr>
            </w:pPr>
            <w:ins w:id="146" w:author="Ericsson" w:date="2018-04-03T10:10:00Z">
              <w:r w:rsidRPr="009A5963">
                <w:t>NOTE 3</w:t>
              </w:r>
            </w:ins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47" w:author="Ericsson" w:date="2018-04-03T10:10:00Z">
              <w:tcPr>
                <w:tcW w:w="170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Default="005535AC" w:rsidP="005535AC">
            <w:pPr>
              <w:pStyle w:val="TAL"/>
              <w:rPr>
                <w:ins w:id="148" w:author="Ericsson" w:date="2018-04-03T09:35:00Z"/>
              </w:rPr>
            </w:pPr>
            <w:ins w:id="149" w:author="Ericsson" w:date="2018-04-03T10:10:00Z">
              <w:r w:rsidRPr="00F3483C">
                <w:t>TBD</w:t>
              </w:r>
            </w:ins>
          </w:p>
        </w:tc>
        <w:tc>
          <w:tcPr>
            <w:tcW w:w="2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50" w:author="Ericsson" w:date="2018-04-03T10:10:00Z">
              <w:tcPr>
                <w:tcW w:w="219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5535AC" w:rsidRPr="009A5963" w:rsidRDefault="005535AC" w:rsidP="005535AC">
            <w:pPr>
              <w:pStyle w:val="TAL"/>
              <w:rPr>
                <w:ins w:id="151" w:author="Ericsson" w:date="2018-04-03T09:35:00Z"/>
              </w:rPr>
            </w:pPr>
            <w:ins w:id="152" w:author="Ericsson" w:date="2018-04-03T10:10:00Z">
              <w:r w:rsidRPr="009A5963">
                <w:t>Discrete Automation</w:t>
              </w:r>
            </w:ins>
          </w:p>
        </w:tc>
      </w:tr>
      <w:tr w:rsidR="00EA49F7" w:rsidRPr="00B6630E" w:rsidTr="00B26903">
        <w:tc>
          <w:tcPr>
            <w:tcW w:w="100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9F7" w:rsidRDefault="00EA49F7" w:rsidP="00352C16">
            <w:pPr>
              <w:pStyle w:val="NO"/>
            </w:pPr>
            <w:r>
              <w:t>NOTE 1:</w:t>
            </w:r>
            <w:r>
              <w:tab/>
            </w:r>
            <w:r w:rsidRPr="00AF6EAE">
              <w:t xml:space="preserve">a packet which is delayed more than PDB is </w:t>
            </w:r>
            <w:r>
              <w:t xml:space="preserve">not </w:t>
            </w:r>
            <w:r w:rsidRPr="00AF6EAE">
              <w:t xml:space="preserve">counted as lost, </w:t>
            </w:r>
            <w:r>
              <w:t>thus not</w:t>
            </w:r>
            <w:r w:rsidRPr="00AF6EAE">
              <w:t xml:space="preserve"> included in the PER.</w:t>
            </w:r>
          </w:p>
          <w:p w:rsidR="00EA49F7" w:rsidRPr="00AA6D61" w:rsidRDefault="00EA49F7" w:rsidP="00352C16">
            <w:pPr>
              <w:pStyle w:val="NO"/>
            </w:pPr>
            <w:r>
              <w:t>NOTE 2:</w:t>
            </w:r>
            <w:r>
              <w:tab/>
              <w:t>it is required that default Maximum Data Burst Volume</w:t>
            </w:r>
            <w:r>
              <w:rPr>
                <w:lang w:val="en-US"/>
              </w:rPr>
              <w:t xml:space="preserve"> is</w:t>
            </w:r>
            <w:r>
              <w:t xml:space="preserve"> supported by a PLMN supporting the related 5QIs.</w:t>
            </w:r>
          </w:p>
          <w:p w:rsidR="00EA49F7" w:rsidRPr="00F3483C" w:rsidRDefault="00EA49F7" w:rsidP="00352C16">
            <w:pPr>
              <w:pStyle w:val="NO"/>
            </w:pPr>
            <w:r w:rsidRPr="009A5963">
              <w:t>NOTE 3:</w:t>
            </w:r>
            <w:r w:rsidRPr="009A5963">
              <w:tab/>
              <w:t xml:space="preserve">This Maximum Burst Size value is intended to avoid IP fragmentation on an IPv6 based, IPSec protected, GTP tunnel to the </w:t>
            </w:r>
            <w:r w:rsidRPr="009A5963">
              <w:rPr>
                <w:lang w:val="en-US"/>
              </w:rPr>
              <w:t>5G-AN node</w:t>
            </w:r>
            <w:r w:rsidRPr="009A5963">
              <w:t>.</w:t>
            </w:r>
          </w:p>
          <w:p w:rsidR="00EA49F7" w:rsidRPr="009A5963" w:rsidRDefault="00EA49F7" w:rsidP="00352C16">
            <w:pPr>
              <w:pStyle w:val="NO"/>
            </w:pPr>
            <w:r w:rsidRPr="009A5963">
              <w:t>NOTE 4:</w:t>
            </w:r>
            <w:r w:rsidRPr="009A5963">
              <w:tab/>
              <w:t xml:space="preserve">A delay of 1 ms for the delay between a </w:t>
            </w:r>
            <w:r>
              <w:t xml:space="preserve">UPF terminating N6 </w:t>
            </w:r>
            <w:r w:rsidRPr="009A5963">
              <w:t>and a 5G-AN should be subtracted from a given PDB to derive the packet delay budget that applies to the radio interface.</w:t>
            </w:r>
          </w:p>
          <w:p w:rsidR="00EA49F7" w:rsidRPr="00B6630E" w:rsidRDefault="00EA49F7" w:rsidP="00352C16">
            <w:pPr>
              <w:pStyle w:val="NO"/>
            </w:pPr>
            <w:r w:rsidRPr="009A5963">
              <w:t>NOTE 5:</w:t>
            </w:r>
            <w:ins w:id="153" w:author="Ylva Timner" w:date="2018-03-29T11:48:00Z">
              <w:r w:rsidRPr="009A5963">
                <w:t xml:space="preserve"> </w:t>
              </w:r>
              <w:r w:rsidRPr="009A5963">
                <w:tab/>
              </w:r>
            </w:ins>
            <w:r w:rsidRPr="009A5963">
              <w:rPr>
                <w:lang w:val="en-US"/>
              </w:rPr>
              <w:t>The jitter for this service is assumed to be 20 msec as per TS 22.261</w:t>
            </w:r>
            <w:r>
              <w:rPr>
                <w:lang w:val="en-US"/>
              </w:rPr>
              <w:t> </w:t>
            </w:r>
            <w:r w:rsidRPr="009A5963">
              <w:rPr>
                <w:lang w:val="en-US"/>
              </w:rPr>
              <w:t>[2].</w:t>
            </w:r>
          </w:p>
        </w:tc>
      </w:tr>
    </w:tbl>
    <w:p w:rsidR="00EA49F7" w:rsidRPr="00B6630E" w:rsidRDefault="00EA49F7" w:rsidP="001D48D6"/>
    <w:p w:rsidR="001D48D6" w:rsidRPr="00B6630E" w:rsidRDefault="001D48D6" w:rsidP="001D48D6">
      <w:pPr>
        <w:pStyle w:val="FP"/>
      </w:pPr>
    </w:p>
    <w:p w:rsidR="001D48D6" w:rsidRDefault="001D48D6" w:rsidP="001D48D6">
      <w:pPr>
        <w:pStyle w:val="NO"/>
      </w:pPr>
      <w:r>
        <w:t>NOTE:</w:t>
      </w:r>
      <w:r w:rsidRPr="00B6630E">
        <w:tab/>
      </w:r>
      <w:r>
        <w:t>F</w:t>
      </w:r>
      <w:r w:rsidRPr="00B6630E">
        <w:t>or Standardized 5QI to QoS characteristics mapping, th</w:t>
      </w:r>
      <w:r>
        <w:rPr>
          <w:lang w:val="en-US"/>
        </w:rPr>
        <w:t>e</w:t>
      </w:r>
      <w:r w:rsidRPr="00B6630E">
        <w:t xml:space="preserve"> table will be extended/updated to support service requirement</w:t>
      </w:r>
      <w:r>
        <w:rPr>
          <w:lang w:val="en-US"/>
        </w:rPr>
        <w:t>s</w:t>
      </w:r>
      <w:r w:rsidRPr="00B6630E">
        <w:t xml:space="preserve"> for 5G, e.g. ultralow latency service.</w:t>
      </w:r>
    </w:p>
    <w:p w:rsidR="001D48D6" w:rsidRPr="00B6630E" w:rsidRDefault="001D48D6" w:rsidP="001D48D6">
      <w:pPr>
        <w:pStyle w:val="EditorsNote"/>
      </w:pPr>
    </w:p>
    <w:bookmarkEnd w:id="10"/>
    <w:p w:rsidR="000C54AD" w:rsidRDefault="000C54AD">
      <w:pPr>
        <w:rPr>
          <w:noProof/>
        </w:rPr>
      </w:pPr>
    </w:p>
    <w:p w:rsidR="000C54AD" w:rsidRDefault="000C54AD" w:rsidP="000C54AD">
      <w:pPr>
        <w:rPr>
          <w:noProof/>
        </w:rPr>
      </w:pPr>
    </w:p>
    <w:p w:rsidR="000C54AD" w:rsidRDefault="000C54AD" w:rsidP="000C54AD">
      <w:pPr>
        <w:rPr>
          <w:noProof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sectPr w:rsidR="000C54AD" w:rsidSect="004E2A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859" w:rsidRDefault="00314859">
      <w:r>
        <w:separator/>
      </w:r>
    </w:p>
  </w:endnote>
  <w:endnote w:type="continuationSeparator" w:id="0">
    <w:p w:rsidR="00314859" w:rsidRDefault="0031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859" w:rsidRDefault="00314859">
      <w:r>
        <w:separator/>
      </w:r>
    </w:p>
  </w:footnote>
  <w:footnote w:type="continuationSeparator" w:id="0">
    <w:p w:rsidR="00314859" w:rsidRDefault="00314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F55E61">
      <w:fldChar w:fldCharType="begin"/>
    </w:r>
    <w:r w:rsidR="00F55E61">
      <w:instrText>PAGE</w:instrText>
    </w:r>
    <w:r w:rsidR="00F55E61">
      <w:fldChar w:fldCharType="separate"/>
    </w:r>
    <w:r>
      <w:rPr>
        <w:noProof/>
      </w:rPr>
      <w:t>1</w:t>
    </w:r>
    <w:r w:rsidR="00F55E6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63BE" w:rsidRDefault="003148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63BE" w:rsidRDefault="00C40B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63BE" w:rsidRDefault="003148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8A7144"/>
    <w:multiLevelType w:val="hybridMultilevel"/>
    <w:tmpl w:val="23BEB814"/>
    <w:lvl w:ilvl="0" w:tplc="E932C66E">
      <w:start w:val="6"/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Ylva Timner">
    <w15:presenceInfo w15:providerId="AD" w15:userId="S-1-5-21-1538607324-3213881460-940295383-342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63"/>
    <w:rsid w:val="00011D53"/>
    <w:rsid w:val="00022E4A"/>
    <w:rsid w:val="000861CC"/>
    <w:rsid w:val="000A6394"/>
    <w:rsid w:val="000B7FED"/>
    <w:rsid w:val="000C038A"/>
    <w:rsid w:val="000C54AD"/>
    <w:rsid w:val="000C6598"/>
    <w:rsid w:val="00117AFD"/>
    <w:rsid w:val="0013619C"/>
    <w:rsid w:val="001403BE"/>
    <w:rsid w:val="00145D43"/>
    <w:rsid w:val="00192C46"/>
    <w:rsid w:val="00195A0D"/>
    <w:rsid w:val="001A08B3"/>
    <w:rsid w:val="001A7B60"/>
    <w:rsid w:val="001B2BB7"/>
    <w:rsid w:val="001B52F0"/>
    <w:rsid w:val="001B7A65"/>
    <w:rsid w:val="001D48D6"/>
    <w:rsid w:val="001E41F3"/>
    <w:rsid w:val="0026004D"/>
    <w:rsid w:val="002640DD"/>
    <w:rsid w:val="00275D12"/>
    <w:rsid w:val="00284FEB"/>
    <w:rsid w:val="002860C4"/>
    <w:rsid w:val="002B5741"/>
    <w:rsid w:val="002D0B3F"/>
    <w:rsid w:val="002D483D"/>
    <w:rsid w:val="00305409"/>
    <w:rsid w:val="00314859"/>
    <w:rsid w:val="003564D0"/>
    <w:rsid w:val="003609EF"/>
    <w:rsid w:val="0036231A"/>
    <w:rsid w:val="00372209"/>
    <w:rsid w:val="00373FEE"/>
    <w:rsid w:val="003A220E"/>
    <w:rsid w:val="003B381B"/>
    <w:rsid w:val="003D573B"/>
    <w:rsid w:val="003E1A36"/>
    <w:rsid w:val="00401113"/>
    <w:rsid w:val="00410371"/>
    <w:rsid w:val="00415827"/>
    <w:rsid w:val="004242F1"/>
    <w:rsid w:val="004B75B7"/>
    <w:rsid w:val="0051580D"/>
    <w:rsid w:val="00522757"/>
    <w:rsid w:val="00547111"/>
    <w:rsid w:val="005535AC"/>
    <w:rsid w:val="00592D74"/>
    <w:rsid w:val="005B62EF"/>
    <w:rsid w:val="005E2C44"/>
    <w:rsid w:val="00621188"/>
    <w:rsid w:val="00621717"/>
    <w:rsid w:val="006257ED"/>
    <w:rsid w:val="00695808"/>
    <w:rsid w:val="006B46FB"/>
    <w:rsid w:val="006E21FB"/>
    <w:rsid w:val="00761023"/>
    <w:rsid w:val="00792342"/>
    <w:rsid w:val="007977A8"/>
    <w:rsid w:val="007B512A"/>
    <w:rsid w:val="007C2097"/>
    <w:rsid w:val="007C2AA1"/>
    <w:rsid w:val="007D6A07"/>
    <w:rsid w:val="007F7259"/>
    <w:rsid w:val="00810442"/>
    <w:rsid w:val="00825C49"/>
    <w:rsid w:val="008279FA"/>
    <w:rsid w:val="00834E78"/>
    <w:rsid w:val="008626E7"/>
    <w:rsid w:val="00865806"/>
    <w:rsid w:val="00870EE7"/>
    <w:rsid w:val="008A45A6"/>
    <w:rsid w:val="008E77E5"/>
    <w:rsid w:val="008F686C"/>
    <w:rsid w:val="009148DE"/>
    <w:rsid w:val="0093677C"/>
    <w:rsid w:val="00945959"/>
    <w:rsid w:val="009504A1"/>
    <w:rsid w:val="009562DE"/>
    <w:rsid w:val="0096549B"/>
    <w:rsid w:val="009777D9"/>
    <w:rsid w:val="00991B88"/>
    <w:rsid w:val="009A5753"/>
    <w:rsid w:val="009A579D"/>
    <w:rsid w:val="009D291E"/>
    <w:rsid w:val="009E3297"/>
    <w:rsid w:val="009F3805"/>
    <w:rsid w:val="009F734F"/>
    <w:rsid w:val="00A246B6"/>
    <w:rsid w:val="00A34B5F"/>
    <w:rsid w:val="00A47E70"/>
    <w:rsid w:val="00A50CF0"/>
    <w:rsid w:val="00A71F0F"/>
    <w:rsid w:val="00A7671C"/>
    <w:rsid w:val="00A83A3F"/>
    <w:rsid w:val="00A9331C"/>
    <w:rsid w:val="00AA2CBC"/>
    <w:rsid w:val="00AC2DE7"/>
    <w:rsid w:val="00AC5820"/>
    <w:rsid w:val="00AD1CD8"/>
    <w:rsid w:val="00AF46E6"/>
    <w:rsid w:val="00B258BB"/>
    <w:rsid w:val="00B26903"/>
    <w:rsid w:val="00B67B97"/>
    <w:rsid w:val="00B968C8"/>
    <w:rsid w:val="00BA3EC5"/>
    <w:rsid w:val="00BA51D9"/>
    <w:rsid w:val="00BB5DFC"/>
    <w:rsid w:val="00BD279D"/>
    <w:rsid w:val="00BD6BB8"/>
    <w:rsid w:val="00BE2D10"/>
    <w:rsid w:val="00C323B8"/>
    <w:rsid w:val="00C40B1D"/>
    <w:rsid w:val="00C51D69"/>
    <w:rsid w:val="00C66BA2"/>
    <w:rsid w:val="00C95985"/>
    <w:rsid w:val="00CC5026"/>
    <w:rsid w:val="00CF0339"/>
    <w:rsid w:val="00D03F9A"/>
    <w:rsid w:val="00D06D51"/>
    <w:rsid w:val="00D24991"/>
    <w:rsid w:val="00D50255"/>
    <w:rsid w:val="00D81808"/>
    <w:rsid w:val="00DE34CF"/>
    <w:rsid w:val="00DE668A"/>
    <w:rsid w:val="00E13F3D"/>
    <w:rsid w:val="00E3643A"/>
    <w:rsid w:val="00E77077"/>
    <w:rsid w:val="00E8056D"/>
    <w:rsid w:val="00E9407E"/>
    <w:rsid w:val="00EA49F7"/>
    <w:rsid w:val="00EE7D7C"/>
    <w:rsid w:val="00F25D98"/>
    <w:rsid w:val="00F300FB"/>
    <w:rsid w:val="00F55E61"/>
    <w:rsid w:val="00FB6386"/>
    <w:rsid w:val="00FD0798"/>
    <w:rsid w:val="00FD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BA9AE2"/>
  <w15:docId w15:val="{763FB300-D628-45EF-8992-59C2CD49C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504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04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04A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D48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D48D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48D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D48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1191</Words>
  <Characters>6318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</cp:lastModifiedBy>
  <cp:revision>4</cp:revision>
  <cp:lastPrinted>2018-04-03T07:04:00Z</cp:lastPrinted>
  <dcterms:created xsi:type="dcterms:W3CDTF">2018-04-10T06:10:00Z</dcterms:created>
  <dcterms:modified xsi:type="dcterms:W3CDTF">2018-04-10T06:20:00Z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126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S2-181588</vt:lpwstr>
  </property>
  <property fmtid="{D5CDD505-2E9C-101B-9397-08002B2CF9AE}" pid="9" name="Spec#">
    <vt:lpwstr>23.501</vt:lpwstr>
  </property>
  <property fmtid="{D5CDD505-2E9C-101B-9397-08002B2CF9AE}" pid="10" name="Cr#">
    <vt:lpwstr>0042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Clarification on non-Standardized 5QI provided over N2 interface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Rel-15</vt:lpwstr>
  </property>
</Properties>
</file>